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27CF" w:rsidRDefault="009827CF" w:rsidP="009827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</w:t>
      </w:r>
      <w:r w:rsidR="002125F9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R5-21</w:t>
      </w:r>
      <w:r w:rsidR="002125F9">
        <w:rPr>
          <w:b/>
          <w:i/>
          <w:noProof/>
          <w:sz w:val="28"/>
        </w:rPr>
        <w:t>2482</w:t>
      </w:r>
      <w:r w:rsidR="00D15CBF" w:rsidRPr="00D15CBF">
        <w:rPr>
          <w:rFonts w:hint="eastAsia"/>
          <w:b/>
          <w:i/>
          <w:noProof/>
          <w:sz w:val="28"/>
          <w:highlight w:val="yellow"/>
          <w:lang w:eastAsia="zh-CN"/>
        </w:rPr>
        <w:t>r</w:t>
      </w:r>
      <w:r w:rsidR="00D15CBF" w:rsidRPr="00D15CBF">
        <w:rPr>
          <w:b/>
          <w:i/>
          <w:noProof/>
          <w:sz w:val="28"/>
          <w:highlight w:val="yellow"/>
          <w:lang w:eastAsia="zh-CN"/>
        </w:rPr>
        <w:t>1</w:t>
      </w:r>
      <w:r>
        <w:rPr>
          <w:b/>
          <w:i/>
          <w:noProof/>
          <w:sz w:val="28"/>
        </w:rPr>
        <w:t xml:space="preserve"> </w:t>
      </w:r>
    </w:p>
    <w:p w:rsidR="002125F9" w:rsidRDefault="002125F9" w:rsidP="002125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17th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May–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28th May 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27CF" w:rsidTr="009827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827CF" w:rsidRDefault="009827C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827CF" w:rsidTr="009827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827CF" w:rsidRDefault="009827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827CF" w:rsidTr="009827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27CF" w:rsidRDefault="0098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27CF" w:rsidTr="009827C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827CF" w:rsidRDefault="009827C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9827CF" w:rsidRDefault="009827CF" w:rsidP="002125F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</w:t>
            </w:r>
            <w:r w:rsidR="002125F9">
              <w:rPr>
                <w:b/>
                <w:noProof/>
                <w:sz w:val="28"/>
              </w:rPr>
              <w:t>08</w:t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2125F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  <w:hideMark/>
          </w:tcPr>
          <w:p w:rsidR="009827CF" w:rsidRDefault="009827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9827CF" w:rsidRDefault="002125F9" w:rsidP="002125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1849</w:t>
            </w:r>
          </w:p>
        </w:tc>
        <w:tc>
          <w:tcPr>
            <w:tcW w:w="709" w:type="dxa"/>
            <w:hideMark/>
          </w:tcPr>
          <w:p w:rsidR="009827CF" w:rsidRDefault="009827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9827CF" w:rsidRDefault="009827C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:rsidR="009827CF" w:rsidRDefault="009827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9827CF" w:rsidRDefault="009827CF" w:rsidP="002125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125F9">
              <w:rPr>
                <w:b/>
                <w:noProof/>
                <w:sz w:val="28"/>
              </w:rPr>
              <w:t>7.0</w:t>
            </w:r>
            <w:r>
              <w:rPr>
                <w:b/>
                <w:noProof/>
                <w:sz w:val="28"/>
              </w:rPr>
              <w:t>.</w:t>
            </w:r>
            <w:r w:rsidR="002125F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827CF" w:rsidRDefault="009827CF">
            <w:pPr>
              <w:pStyle w:val="CRCoverPage"/>
              <w:spacing w:after="0"/>
              <w:rPr>
                <w:noProof/>
              </w:rPr>
            </w:pPr>
          </w:p>
        </w:tc>
      </w:tr>
      <w:tr w:rsidR="009827CF" w:rsidTr="009827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27CF" w:rsidRDefault="009827CF">
            <w:pPr>
              <w:pStyle w:val="CRCoverPage"/>
              <w:spacing w:after="0"/>
              <w:rPr>
                <w:noProof/>
              </w:rPr>
            </w:pPr>
          </w:p>
        </w:tc>
      </w:tr>
      <w:tr w:rsidR="009827CF" w:rsidTr="009827C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827CF" w:rsidRDefault="009827C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827CF" w:rsidTr="009827CF">
        <w:tc>
          <w:tcPr>
            <w:tcW w:w="9641" w:type="dxa"/>
            <w:gridSpan w:val="9"/>
          </w:tcPr>
          <w:p w:rsidR="009827CF" w:rsidRDefault="0098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827CF" w:rsidRDefault="009827CF" w:rsidP="009827CF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27CF" w:rsidTr="009827CF">
        <w:tc>
          <w:tcPr>
            <w:tcW w:w="2835" w:type="dxa"/>
            <w:hideMark/>
          </w:tcPr>
          <w:p w:rsidR="009827CF" w:rsidRDefault="009827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9827CF" w:rsidRDefault="009827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827CF" w:rsidRDefault="0098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827CF" w:rsidRDefault="009827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827CF" w:rsidRDefault="0098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9827CF" w:rsidRDefault="009827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827CF" w:rsidRDefault="0098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9827CF" w:rsidRDefault="009827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827CF" w:rsidRDefault="009827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827CF" w:rsidRDefault="009827CF" w:rsidP="009827CF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27CF" w:rsidTr="009827CF">
        <w:tc>
          <w:tcPr>
            <w:tcW w:w="9640" w:type="dxa"/>
            <w:gridSpan w:val="11"/>
          </w:tcPr>
          <w:p w:rsidR="009827CF" w:rsidRDefault="0098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27CF" w:rsidTr="009827C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827CF" w:rsidRDefault="0098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827CF" w:rsidRDefault="00982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to PC5-RRC message </w:t>
            </w:r>
            <w:r w:rsidRPr="009827CF">
              <w:rPr>
                <w:noProof/>
                <w:lang w:eastAsia="zh-CN"/>
              </w:rPr>
              <w:t>RRCReconfigurationCompleteSidelink</w:t>
            </w:r>
          </w:p>
        </w:tc>
      </w:tr>
      <w:tr w:rsidR="009827CF" w:rsidTr="009827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827CF" w:rsidRDefault="0098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827CF" w:rsidRDefault="0098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27CF" w:rsidTr="009827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827CF" w:rsidRDefault="0098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827CF" w:rsidRDefault="00982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9827CF" w:rsidTr="009827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827CF" w:rsidRDefault="0098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827CF" w:rsidRDefault="009827C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9827CF" w:rsidTr="009827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827CF" w:rsidRDefault="0098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827CF" w:rsidRDefault="0098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27CF" w:rsidTr="009827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827CF" w:rsidRDefault="0098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:rsidR="009827CF" w:rsidRDefault="00D15CBF">
            <w:pPr>
              <w:pStyle w:val="CRCoverPage"/>
              <w:spacing w:after="0"/>
              <w:ind w:left="100"/>
              <w:rPr>
                <w:noProof/>
              </w:rPr>
            </w:pPr>
            <w:r w:rsidRPr="00D15CBF">
              <w:rPr>
                <w:noProof/>
                <w:highlight w:val="yellow"/>
              </w:rPr>
              <w:t>5G_V2X_NRSL_eV2XARC-UEConTest</w:t>
            </w:r>
          </w:p>
        </w:tc>
        <w:tc>
          <w:tcPr>
            <w:tcW w:w="567" w:type="dxa"/>
          </w:tcPr>
          <w:p w:rsidR="009827CF" w:rsidRDefault="009827C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9827CF" w:rsidRDefault="009827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827CF" w:rsidRDefault="009827CF" w:rsidP="002125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</w:t>
            </w:r>
            <w:r w:rsidR="002125F9">
              <w:rPr>
                <w:noProof/>
              </w:rPr>
              <w:t>05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2125F9">
              <w:rPr>
                <w:noProof/>
              </w:rPr>
              <w:t>07</w:t>
            </w:r>
          </w:p>
        </w:tc>
      </w:tr>
      <w:tr w:rsidR="009827CF" w:rsidTr="009827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827CF" w:rsidRDefault="0098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827CF" w:rsidRDefault="0098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827CF" w:rsidRDefault="0098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827CF" w:rsidRDefault="0098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827CF" w:rsidRDefault="0098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27CF" w:rsidTr="009827C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827CF" w:rsidRDefault="0098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9827CF" w:rsidRDefault="009827C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</w:tcPr>
          <w:p w:rsidR="009827CF" w:rsidRDefault="009827C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9827CF" w:rsidRDefault="009827C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827CF" w:rsidRDefault="009827CF" w:rsidP="002125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2125F9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9827CF" w:rsidTr="009827C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827CF" w:rsidRDefault="009827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827CF" w:rsidRDefault="009827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827CF" w:rsidRDefault="009827C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7CF" w:rsidRDefault="009827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827CF" w:rsidTr="009827CF">
        <w:tc>
          <w:tcPr>
            <w:tcW w:w="1843" w:type="dxa"/>
          </w:tcPr>
          <w:p w:rsidR="009827CF" w:rsidRDefault="0098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827CF" w:rsidRDefault="0098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27CF" w:rsidTr="009827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827CF" w:rsidRDefault="009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827CF" w:rsidRDefault="00982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add default configuration for PC5-RRC message </w:t>
            </w:r>
            <w:r w:rsidRPr="009827CF">
              <w:rPr>
                <w:noProof/>
                <w:lang w:eastAsia="zh-CN"/>
              </w:rPr>
              <w:t>RRCReconfigurationCompleteSidelink</w:t>
            </w:r>
          </w:p>
        </w:tc>
      </w:tr>
      <w:tr w:rsidR="009827CF" w:rsidTr="009827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827CF" w:rsidRDefault="0098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827CF" w:rsidRDefault="0098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27CF" w:rsidTr="009827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827CF" w:rsidRDefault="009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827CF" w:rsidRDefault="009827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Default configuration for PC5-RRC message </w:t>
            </w:r>
            <w:r w:rsidRPr="009827CF">
              <w:rPr>
                <w:noProof/>
                <w:lang w:eastAsia="zh-CN"/>
              </w:rPr>
              <w:t>RRCReconfigurationCompleteSidelink</w:t>
            </w:r>
            <w:r>
              <w:rPr>
                <w:noProof/>
                <w:lang w:eastAsia="zh-CN"/>
              </w:rPr>
              <w:t xml:space="preserve"> is added</w:t>
            </w:r>
          </w:p>
        </w:tc>
      </w:tr>
      <w:tr w:rsidR="009827CF" w:rsidTr="009827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827CF" w:rsidRDefault="0098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827CF" w:rsidRDefault="0098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27CF" w:rsidTr="009827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827CF" w:rsidRDefault="009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9827CF" w:rsidRDefault="00982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 is incomplete.</w:t>
            </w:r>
          </w:p>
        </w:tc>
      </w:tr>
      <w:tr w:rsidR="009827CF" w:rsidTr="009827CF">
        <w:tc>
          <w:tcPr>
            <w:tcW w:w="2694" w:type="dxa"/>
            <w:gridSpan w:val="2"/>
          </w:tcPr>
          <w:p w:rsidR="009827CF" w:rsidRDefault="0098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827CF" w:rsidRDefault="0098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27CF" w:rsidTr="009827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827CF" w:rsidRDefault="009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827CF" w:rsidRDefault="009827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4.6.1A</w:t>
            </w:r>
          </w:p>
        </w:tc>
      </w:tr>
      <w:tr w:rsidR="009827CF" w:rsidTr="009827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827CF" w:rsidRDefault="0098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827CF" w:rsidRDefault="0098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27CF" w:rsidTr="009827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827CF" w:rsidRDefault="009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827CF" w:rsidRDefault="0098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CF" w:rsidRDefault="0098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827CF" w:rsidRDefault="009827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827CF" w:rsidRDefault="009827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27CF" w:rsidTr="009827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827CF" w:rsidRDefault="009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9827CF" w:rsidRDefault="0098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9827CF" w:rsidRDefault="009827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9827CF" w:rsidRDefault="009827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827CF" w:rsidRDefault="009827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27CF" w:rsidTr="009827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827CF" w:rsidRDefault="009827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9827CF" w:rsidRDefault="009827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9827CF" w:rsidRDefault="009827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9827CF" w:rsidRDefault="009827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827CF" w:rsidRDefault="009827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27CF" w:rsidTr="009827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827CF" w:rsidRDefault="009827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9827CF" w:rsidRDefault="0098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9827CF" w:rsidRDefault="009827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9827CF" w:rsidRDefault="009827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827CF" w:rsidRDefault="009827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27CF" w:rsidTr="009827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827CF" w:rsidRDefault="009827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827CF" w:rsidRDefault="009827CF">
            <w:pPr>
              <w:pStyle w:val="CRCoverPage"/>
              <w:spacing w:after="0"/>
              <w:rPr>
                <w:noProof/>
              </w:rPr>
            </w:pPr>
          </w:p>
        </w:tc>
      </w:tr>
      <w:tr w:rsidR="009827CF" w:rsidTr="009827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827CF" w:rsidRDefault="009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27CF" w:rsidRDefault="009827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827CF" w:rsidTr="009827C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27CF" w:rsidRDefault="009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9827CF" w:rsidRDefault="009827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827CF" w:rsidTr="009827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827CF" w:rsidRDefault="009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27CF" w:rsidRDefault="00D15C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15CBF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D15CBF">
              <w:rPr>
                <w:noProof/>
                <w:highlight w:val="yellow"/>
                <w:lang w:eastAsia="zh-CN"/>
              </w:rPr>
              <w:t>st revision:</w:t>
            </w:r>
          </w:p>
          <w:p w:rsidR="00D15CBF" w:rsidRDefault="00D15C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D15CBF" w:rsidRDefault="00D15C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3GU issue on coversheet is solved.</w:t>
            </w:r>
          </w:p>
          <w:p w:rsidR="00F37D3B" w:rsidRDefault="00F37D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Typos are corrected.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BA5CD4" w:rsidRDefault="00BA5CD4" w:rsidP="00BA5CD4">
      <w:pPr>
        <w:pStyle w:val="4"/>
        <w:rPr>
          <w:lang w:eastAsia="en-GB"/>
        </w:rPr>
      </w:pPr>
      <w:r>
        <w:t>–</w:t>
      </w:r>
      <w:r>
        <w:tab/>
      </w:r>
      <w:proofErr w:type="spellStart"/>
      <w:r>
        <w:rPr>
          <w:i/>
          <w:iCs/>
        </w:rPr>
        <w:t>RRCReconfigurationCompleteSidelink</w:t>
      </w:r>
      <w:proofErr w:type="spellEnd"/>
    </w:p>
    <w:p w:rsidR="00BA5CD4" w:rsidRDefault="00BA5CD4" w:rsidP="00BA5CD4">
      <w:pPr>
        <w:pStyle w:val="TH"/>
      </w:pPr>
      <w:r>
        <w:t xml:space="preserve">Table 4.6.1A-4: </w:t>
      </w:r>
      <w:proofErr w:type="spellStart"/>
      <w:r>
        <w:rPr>
          <w:i/>
          <w:iCs/>
        </w:rPr>
        <w:t>RRCReconfigurationCompleteSidelink</w:t>
      </w:r>
      <w:proofErr w:type="spellEnd"/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BA5CD4" w:rsidTr="00BA5CD4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CD4" w:rsidRDefault="00BA5CD4">
            <w:pPr>
              <w:pStyle w:val="TAL"/>
            </w:pPr>
            <w:r>
              <w:t xml:space="preserve">Derivation Path: </w:t>
            </w:r>
            <w:proofErr w:type="spellStart"/>
            <w:r>
              <w:t>TS</w:t>
            </w:r>
            <w:proofErr w:type="spellEnd"/>
            <w:r>
              <w:t xml:space="preserve"> 38.331 [6], clause 6.6.2</w:t>
            </w:r>
          </w:p>
        </w:tc>
      </w:tr>
      <w:tr w:rsidR="00BA5CD4" w:rsidTr="00BA5CD4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5CD4" w:rsidRDefault="00BA5CD4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5CD4" w:rsidRDefault="00BA5CD4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5CD4" w:rsidRDefault="00BA5CD4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5CD4" w:rsidRDefault="00BA5CD4">
            <w:pPr>
              <w:pStyle w:val="TAH"/>
            </w:pPr>
            <w:r>
              <w:t>Condition</w:t>
            </w:r>
          </w:p>
        </w:tc>
      </w:tr>
      <w:tr w:rsidR="00BA5CD4" w:rsidTr="00BA5CD4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5CD4" w:rsidRDefault="00BA5CD4">
            <w:pPr>
              <w:pStyle w:val="TAL"/>
            </w:pPr>
            <w:proofErr w:type="spellStart"/>
            <w:r>
              <w:t>RRCReconfigurationCompleteSidelink</w:t>
            </w:r>
            <w:proofErr w:type="spellEnd"/>
            <w: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Default="00BA5CD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Default="00BA5CD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Default="00BA5CD4">
            <w:pPr>
              <w:pStyle w:val="TAL"/>
            </w:pPr>
          </w:p>
        </w:tc>
      </w:tr>
      <w:tr w:rsidR="00BA5CD4" w:rsidTr="00BA5CD4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5CD4" w:rsidRDefault="00BA5CD4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  </w:t>
            </w:r>
            <w:del w:id="1" w:author="Huawei" w:date="2021-01-26T20:01:00Z">
              <w:r w:rsidDel="00BA5CD4">
                <w:rPr>
                  <w:snapToGrid w:val="0"/>
                </w:rPr>
                <w:delText>FFS</w:delText>
              </w:r>
            </w:del>
            <w:ins w:id="2" w:author="Huawei" w:date="2021-01-26T20:01:00Z">
              <w:r>
                <w:t>rrc-TransactionIdentifier-r16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Default="00F37D3B">
            <w:pPr>
              <w:pStyle w:val="TAL"/>
              <w:rPr>
                <w:snapToGrid w:val="0"/>
              </w:rPr>
            </w:pPr>
            <w:proofErr w:type="spellStart"/>
            <w:ins w:id="3" w:author="Huawei" w:date="2021-01-26T20:01:00Z">
              <w:r w:rsidRPr="00F37D3B">
                <w:rPr>
                  <w:highlight w:val="yellow"/>
                </w:rPr>
                <w:t>RRC-TransactionIdentifier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Default="00BA5CD4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Default="00BA5CD4">
            <w:pPr>
              <w:pStyle w:val="TAL"/>
              <w:rPr>
                <w:snapToGrid w:val="0"/>
              </w:rPr>
            </w:pPr>
          </w:p>
        </w:tc>
      </w:tr>
      <w:tr w:rsidR="00BA5CD4" w:rsidTr="00BA5CD4">
        <w:trPr>
          <w:ins w:id="4" w:author="Huawei" w:date="2021-01-26T20:02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Default="00BA5CD4">
            <w:pPr>
              <w:pStyle w:val="TAL"/>
              <w:rPr>
                <w:ins w:id="5" w:author="Huawei" w:date="2021-01-26T20:02:00Z"/>
                <w:snapToGrid w:val="0"/>
                <w:lang w:eastAsia="zh-CN"/>
              </w:rPr>
            </w:pPr>
            <w:ins w:id="6" w:author="Huawei" w:date="2021-01-26T20:0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proofErr w:type="spellStart"/>
              <w:r>
                <w:t>criticalExtensions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Default="00BA5CD4">
            <w:pPr>
              <w:pStyle w:val="TAL"/>
              <w:rPr>
                <w:ins w:id="7" w:author="Huawei" w:date="2021-01-26T20:02:00Z"/>
                <w:snapToGrid w:val="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Default="00BA5CD4">
            <w:pPr>
              <w:pStyle w:val="TAL"/>
              <w:rPr>
                <w:ins w:id="8" w:author="Huawei" w:date="2021-01-26T20:02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Default="00BA5CD4">
            <w:pPr>
              <w:pStyle w:val="TAL"/>
              <w:rPr>
                <w:ins w:id="9" w:author="Huawei" w:date="2021-01-26T20:02:00Z"/>
                <w:snapToGrid w:val="0"/>
              </w:rPr>
            </w:pPr>
          </w:p>
        </w:tc>
      </w:tr>
      <w:tr w:rsidR="00BA5CD4" w:rsidTr="00BA5CD4">
        <w:trPr>
          <w:ins w:id="10" w:author="Huawei" w:date="2021-01-26T20:02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Default="00BA5CD4">
            <w:pPr>
              <w:pStyle w:val="TAL"/>
              <w:rPr>
                <w:ins w:id="11" w:author="Huawei" w:date="2021-01-26T20:02:00Z"/>
                <w:snapToGrid w:val="0"/>
                <w:lang w:eastAsia="zh-CN"/>
              </w:rPr>
            </w:pPr>
            <w:ins w:id="12" w:author="Huawei" w:date="2021-01-26T20:0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rrcReconfigurationCompleteSidelink-r16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Default="00BA5CD4">
            <w:pPr>
              <w:pStyle w:val="TAL"/>
              <w:rPr>
                <w:ins w:id="13" w:author="Huawei" w:date="2021-01-26T20:02:00Z"/>
                <w:snapToGrid w:val="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Default="00BA5CD4">
            <w:pPr>
              <w:pStyle w:val="TAL"/>
              <w:rPr>
                <w:ins w:id="14" w:author="Huawei" w:date="2021-01-26T20:02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Default="00BA5CD4">
            <w:pPr>
              <w:pStyle w:val="TAL"/>
              <w:rPr>
                <w:ins w:id="15" w:author="Huawei" w:date="2021-01-26T20:02:00Z"/>
                <w:snapToGrid w:val="0"/>
              </w:rPr>
            </w:pPr>
          </w:p>
        </w:tc>
        <w:bookmarkStart w:id="16" w:name="_GoBack"/>
        <w:bookmarkEnd w:id="16"/>
      </w:tr>
      <w:tr w:rsidR="00BA5CD4" w:rsidTr="00BA5CD4">
        <w:trPr>
          <w:ins w:id="17" w:author="Huawei" w:date="2021-01-26T20:02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Default="00BA5CD4">
            <w:pPr>
              <w:pStyle w:val="TAL"/>
              <w:rPr>
                <w:ins w:id="18" w:author="Huawei" w:date="2021-01-26T20:02:00Z"/>
                <w:snapToGrid w:val="0"/>
                <w:lang w:eastAsia="zh-CN"/>
              </w:rPr>
            </w:pPr>
            <w:ins w:id="19" w:author="Huawei" w:date="2021-01-26T20:0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</w:t>
              </w:r>
              <w:proofErr w:type="spellStart"/>
              <w:r>
                <w:t>lateNonCriticalExtension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Default="00BA5CD4">
            <w:pPr>
              <w:pStyle w:val="TAL"/>
              <w:rPr>
                <w:ins w:id="20" w:author="Huawei" w:date="2021-01-26T20:02:00Z"/>
                <w:snapToGrid w:val="0"/>
                <w:lang w:eastAsia="zh-CN"/>
              </w:rPr>
            </w:pPr>
            <w:ins w:id="21" w:author="Huawei" w:date="2021-01-26T20:03:00Z">
              <w:r>
                <w:rPr>
                  <w:rFonts w:hint="eastAsia"/>
                  <w:snapToGrid w:val="0"/>
                  <w:lang w:eastAsia="zh-CN"/>
                </w:rPr>
                <w:t>N</w:t>
              </w:r>
              <w:r>
                <w:rPr>
                  <w:snapToGrid w:val="0"/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Default="00BA5CD4">
            <w:pPr>
              <w:pStyle w:val="TAL"/>
              <w:rPr>
                <w:ins w:id="22" w:author="Huawei" w:date="2021-01-26T20:02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Default="00BA5CD4">
            <w:pPr>
              <w:pStyle w:val="TAL"/>
              <w:rPr>
                <w:ins w:id="23" w:author="Huawei" w:date="2021-01-26T20:02:00Z"/>
                <w:snapToGrid w:val="0"/>
              </w:rPr>
            </w:pPr>
          </w:p>
        </w:tc>
      </w:tr>
      <w:tr w:rsidR="00BA5CD4" w:rsidTr="00BA5CD4">
        <w:trPr>
          <w:ins w:id="24" w:author="Huawei" w:date="2021-01-26T20:02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Default="00BA5CD4">
            <w:pPr>
              <w:pStyle w:val="TAL"/>
              <w:rPr>
                <w:ins w:id="25" w:author="Huawei" w:date="2021-01-26T20:02:00Z"/>
                <w:snapToGrid w:val="0"/>
                <w:lang w:eastAsia="zh-CN"/>
              </w:rPr>
            </w:pPr>
            <w:ins w:id="26" w:author="Huawei" w:date="2021-01-26T20:0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</w:t>
              </w:r>
            </w:ins>
            <w:proofErr w:type="spellStart"/>
            <w:ins w:id="27" w:author="Huawei" w:date="2021-01-26T20:03:00Z">
              <w:r>
                <w:t>nonCriticalExtension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Default="00BA5CD4">
            <w:pPr>
              <w:pStyle w:val="TAL"/>
              <w:rPr>
                <w:ins w:id="28" w:author="Huawei" w:date="2021-01-26T20:02:00Z"/>
                <w:snapToGrid w:val="0"/>
              </w:rPr>
            </w:pPr>
            <w:ins w:id="29" w:author="Huawei" w:date="2021-01-26T20:03:00Z">
              <w:r>
                <w:rPr>
                  <w:rFonts w:hint="eastAsia"/>
                  <w:snapToGrid w:val="0"/>
                  <w:lang w:eastAsia="zh-CN"/>
                </w:rPr>
                <w:t>N</w:t>
              </w:r>
              <w:r>
                <w:rPr>
                  <w:snapToGrid w:val="0"/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Default="00BA5CD4">
            <w:pPr>
              <w:pStyle w:val="TAL"/>
              <w:rPr>
                <w:ins w:id="30" w:author="Huawei" w:date="2021-01-26T20:02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Default="00BA5CD4">
            <w:pPr>
              <w:pStyle w:val="TAL"/>
              <w:rPr>
                <w:ins w:id="31" w:author="Huawei" w:date="2021-01-26T20:02:00Z"/>
                <w:snapToGrid w:val="0"/>
              </w:rPr>
            </w:pPr>
          </w:p>
        </w:tc>
      </w:tr>
      <w:tr w:rsidR="00BA5CD4" w:rsidTr="00BA5CD4">
        <w:trPr>
          <w:ins w:id="32" w:author="Huawei" w:date="2021-01-26T20:02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Default="00BA5CD4">
            <w:pPr>
              <w:pStyle w:val="TAL"/>
              <w:rPr>
                <w:ins w:id="33" w:author="Huawei" w:date="2021-01-26T20:02:00Z"/>
                <w:snapToGrid w:val="0"/>
                <w:lang w:eastAsia="zh-CN"/>
              </w:rPr>
            </w:pPr>
            <w:ins w:id="34" w:author="Huawei" w:date="2021-01-26T20:0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Default="00BA5CD4">
            <w:pPr>
              <w:pStyle w:val="TAL"/>
              <w:rPr>
                <w:ins w:id="35" w:author="Huawei" w:date="2021-01-26T20:02:00Z"/>
                <w:snapToGrid w:val="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Default="00BA5CD4">
            <w:pPr>
              <w:pStyle w:val="TAL"/>
              <w:rPr>
                <w:ins w:id="36" w:author="Huawei" w:date="2021-01-26T20:02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Default="00BA5CD4">
            <w:pPr>
              <w:pStyle w:val="TAL"/>
              <w:rPr>
                <w:ins w:id="37" w:author="Huawei" w:date="2021-01-26T20:02:00Z"/>
                <w:snapToGrid w:val="0"/>
              </w:rPr>
            </w:pPr>
          </w:p>
        </w:tc>
      </w:tr>
      <w:tr w:rsidR="00BA5CD4" w:rsidTr="00BA5CD4">
        <w:trPr>
          <w:ins w:id="38" w:author="Huawei" w:date="2021-01-26T20:02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Default="00BA5CD4">
            <w:pPr>
              <w:pStyle w:val="TAL"/>
              <w:rPr>
                <w:ins w:id="39" w:author="Huawei" w:date="2021-01-26T20:02:00Z"/>
                <w:snapToGrid w:val="0"/>
                <w:lang w:eastAsia="zh-CN"/>
              </w:rPr>
            </w:pPr>
            <w:ins w:id="40" w:author="Huawei" w:date="2021-01-26T20:0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Default="00BA5CD4">
            <w:pPr>
              <w:pStyle w:val="TAL"/>
              <w:rPr>
                <w:ins w:id="41" w:author="Huawei" w:date="2021-01-26T20:02:00Z"/>
                <w:snapToGrid w:val="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Default="00BA5CD4">
            <w:pPr>
              <w:pStyle w:val="TAL"/>
              <w:rPr>
                <w:ins w:id="42" w:author="Huawei" w:date="2021-01-26T20:02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Default="00BA5CD4">
            <w:pPr>
              <w:pStyle w:val="TAL"/>
              <w:rPr>
                <w:ins w:id="43" w:author="Huawei" w:date="2021-01-26T20:02:00Z"/>
                <w:snapToGrid w:val="0"/>
              </w:rPr>
            </w:pPr>
          </w:p>
        </w:tc>
      </w:tr>
      <w:tr w:rsidR="00BA5CD4" w:rsidTr="00BA5CD4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5CD4" w:rsidRDefault="00BA5CD4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Default="00BA5CD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Default="00BA5CD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Default="00BA5CD4">
            <w:pPr>
              <w:pStyle w:val="TAL"/>
            </w:pPr>
          </w:p>
        </w:tc>
      </w:tr>
    </w:tbl>
    <w:p w:rsidR="00BA5CD4" w:rsidRDefault="00BA5CD4" w:rsidP="00BA5CD4">
      <w:pPr>
        <w:rPr>
          <w:rFonts w:eastAsiaTheme="minorEastAsia"/>
          <w:lang w:eastAsia="en-GB"/>
        </w:rPr>
      </w:pPr>
    </w:p>
    <w:p w:rsidR="001E41F3" w:rsidRPr="004060FA" w:rsidRDefault="003D4A19" w:rsidP="004060FA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4060F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302E" w:rsidRDefault="002C302E">
      <w:r>
        <w:separator/>
      </w:r>
    </w:p>
  </w:endnote>
  <w:endnote w:type="continuationSeparator" w:id="0">
    <w:p w:rsidR="002C302E" w:rsidRDefault="002C3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302E" w:rsidRDefault="002C302E">
      <w:r>
        <w:separator/>
      </w:r>
    </w:p>
  </w:footnote>
  <w:footnote w:type="continuationSeparator" w:id="0">
    <w:p w:rsidR="002C302E" w:rsidRDefault="002C30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738"/>
    <w:rsid w:val="000A6394"/>
    <w:rsid w:val="000B7FED"/>
    <w:rsid w:val="000C038A"/>
    <w:rsid w:val="000C6598"/>
    <w:rsid w:val="000D44B3"/>
    <w:rsid w:val="00145D43"/>
    <w:rsid w:val="00163AF9"/>
    <w:rsid w:val="00192C46"/>
    <w:rsid w:val="001A08B3"/>
    <w:rsid w:val="001A7B60"/>
    <w:rsid w:val="001B52F0"/>
    <w:rsid w:val="001B7A65"/>
    <w:rsid w:val="001E41F3"/>
    <w:rsid w:val="001E5749"/>
    <w:rsid w:val="001E6674"/>
    <w:rsid w:val="002006D8"/>
    <w:rsid w:val="002125F9"/>
    <w:rsid w:val="0026004D"/>
    <w:rsid w:val="002640DD"/>
    <w:rsid w:val="00275D12"/>
    <w:rsid w:val="00284FEB"/>
    <w:rsid w:val="002860C4"/>
    <w:rsid w:val="002B5741"/>
    <w:rsid w:val="002C302E"/>
    <w:rsid w:val="002E472E"/>
    <w:rsid w:val="00305409"/>
    <w:rsid w:val="00321439"/>
    <w:rsid w:val="003609EF"/>
    <w:rsid w:val="0036231A"/>
    <w:rsid w:val="00362A0B"/>
    <w:rsid w:val="00374DD4"/>
    <w:rsid w:val="003D4A19"/>
    <w:rsid w:val="003E1A36"/>
    <w:rsid w:val="004060FA"/>
    <w:rsid w:val="00410371"/>
    <w:rsid w:val="004242F1"/>
    <w:rsid w:val="004A220A"/>
    <w:rsid w:val="004B75B7"/>
    <w:rsid w:val="004E6F0A"/>
    <w:rsid w:val="0051580D"/>
    <w:rsid w:val="00547111"/>
    <w:rsid w:val="00592D74"/>
    <w:rsid w:val="005E2C44"/>
    <w:rsid w:val="005E6649"/>
    <w:rsid w:val="00621188"/>
    <w:rsid w:val="006257ED"/>
    <w:rsid w:val="00640B56"/>
    <w:rsid w:val="00665C47"/>
    <w:rsid w:val="006703F5"/>
    <w:rsid w:val="00695808"/>
    <w:rsid w:val="006B46FB"/>
    <w:rsid w:val="006E21FB"/>
    <w:rsid w:val="00720921"/>
    <w:rsid w:val="00792342"/>
    <w:rsid w:val="007977A8"/>
    <w:rsid w:val="007B512A"/>
    <w:rsid w:val="007C2097"/>
    <w:rsid w:val="007D6A07"/>
    <w:rsid w:val="007E6D9E"/>
    <w:rsid w:val="007F0B41"/>
    <w:rsid w:val="007F7259"/>
    <w:rsid w:val="008040A8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777D9"/>
    <w:rsid w:val="009827CF"/>
    <w:rsid w:val="00991B88"/>
    <w:rsid w:val="009A5753"/>
    <w:rsid w:val="009A579D"/>
    <w:rsid w:val="009A7BCC"/>
    <w:rsid w:val="009E3297"/>
    <w:rsid w:val="009F734F"/>
    <w:rsid w:val="00A246B6"/>
    <w:rsid w:val="00A41637"/>
    <w:rsid w:val="00A47E70"/>
    <w:rsid w:val="00A50CF0"/>
    <w:rsid w:val="00A7671C"/>
    <w:rsid w:val="00A81989"/>
    <w:rsid w:val="00AA2CBC"/>
    <w:rsid w:val="00AC5820"/>
    <w:rsid w:val="00AD1CD8"/>
    <w:rsid w:val="00B258BB"/>
    <w:rsid w:val="00B40FE7"/>
    <w:rsid w:val="00B67B97"/>
    <w:rsid w:val="00B7439E"/>
    <w:rsid w:val="00B968C8"/>
    <w:rsid w:val="00BA3EC5"/>
    <w:rsid w:val="00BA51D9"/>
    <w:rsid w:val="00BA5CD4"/>
    <w:rsid w:val="00BB4CD0"/>
    <w:rsid w:val="00BB5DFC"/>
    <w:rsid w:val="00BD279D"/>
    <w:rsid w:val="00BD6BB8"/>
    <w:rsid w:val="00C66BA2"/>
    <w:rsid w:val="00C931C5"/>
    <w:rsid w:val="00C95985"/>
    <w:rsid w:val="00CC5026"/>
    <w:rsid w:val="00CC68D0"/>
    <w:rsid w:val="00D03F9A"/>
    <w:rsid w:val="00D06D51"/>
    <w:rsid w:val="00D15CBF"/>
    <w:rsid w:val="00D24991"/>
    <w:rsid w:val="00D50255"/>
    <w:rsid w:val="00D66520"/>
    <w:rsid w:val="00D70A27"/>
    <w:rsid w:val="00DE34CF"/>
    <w:rsid w:val="00E13F3D"/>
    <w:rsid w:val="00E21B47"/>
    <w:rsid w:val="00E34898"/>
    <w:rsid w:val="00EB09B7"/>
    <w:rsid w:val="00EE7D7C"/>
    <w:rsid w:val="00F25D98"/>
    <w:rsid w:val="00F300FB"/>
    <w:rsid w:val="00F37D3B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819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8198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8198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66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7C1330-F766-48A2-B648-2830EDF53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421</Words>
  <Characters>2406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2822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2021-05-14T04:02:00Z</dcterms:created>
  <dcterms:modified xsi:type="dcterms:W3CDTF">2021-05-18T10:25:00Z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(3)I1JoPh3VthwPo6hW8SzElh6m40Zn87sJC5RQZlrvz3I9K1v0qZNziRyDJ9lRO5dV1T0GZheN
kBi8UdNBDriKUqhEidVN2ihL3G/AOe/b5aQBxLE7/WSrjqB/Ew3972Trt2x2QFn41xLUKb6z
hob+htJSE9jH57mhzq07cN6NIM0XuMzjjRI1PYKtAVPXcHeNHrk4C9tY6WHQhMmHoicAF63k
nSuvHoDUGK6EYzumgl</vt:lpwstr>
  </property>
  <property fmtid="{D5CDD505-2E9C-101B-9397-08002B2CF9AE}" pid="22" name="_2015_ms_pID_7253431">
    <vt:lpwstr>SmvWKP5xKi8FBezn71idUJ1mtQOzxlOi/aBnHj4NiDD5/Wcw1MDWj0
whLCFVIpStocNHkqQGGDoBnFJP6ga9HQLqsQnXT0cGQS2pieW3QPF2BSgRnZYspgp2wDFlA6
hpBJdIzgnpeeW3V0U76RoVt65o8G9Upu/6Q6PqZ2mOsyk4/Fw6SH+ktr7BRLpVQKrWeZxJlX
+xjFFqzwqlFVJon4LZH84jqmqiUUarWjcJa7</vt:lpwstr>
  </property>
  <property fmtid="{D5CDD505-2E9C-101B-9397-08002B2CF9AE}" pid="23" name="_2015_ms_pID_7253432">
    <vt:lpwstr>jA==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1609723859</vt:lpwstr>
  </property>
</Properties>
</file>